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 w:rsidR="0071074B">
        <w:rPr>
          <w:b/>
          <w:i/>
          <w:sz w:val="28"/>
          <w:lang w:eastAsia="ko-KR"/>
        </w:rPr>
        <w:t>204</w:t>
      </w:r>
      <w:r w:rsidR="0071074B">
        <w:rPr>
          <w:b/>
          <w:i/>
          <w:sz w:val="28"/>
          <w:lang w:eastAsia="ko-KR"/>
        </w:rPr>
        <w:t>123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8B15B5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2927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2927E7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7107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292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927E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22D55" w:rsidP="002A4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</w:t>
            </w:r>
            <w:r w:rsidR="008A21F4">
              <w:rPr>
                <w:noProof/>
                <w:lang w:eastAsia="zh-CN"/>
              </w:rPr>
              <w:t xml:space="preserve"> stateless</w:t>
            </w:r>
            <w:r>
              <w:rPr>
                <w:noProof/>
                <w:lang w:eastAsia="zh-CN"/>
              </w:rPr>
              <w:t xml:space="preserve"> </w:t>
            </w:r>
            <w:r w:rsidR="002A4245">
              <w:rPr>
                <w:noProof/>
                <w:lang w:eastAsia="zh-CN"/>
              </w:rPr>
              <w:t>NFs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A7773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TEI17, </w:t>
            </w:r>
            <w:r w:rsidR="005245E8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77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A77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77731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03B7B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</w:p>
          <w:p w:rsidR="00A452B4" w:rsidRDefault="00B03B7B" w:rsidP="008B15B5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474D42">
              <w:rPr>
                <w:i/>
                <w:noProof/>
                <w:sz w:val="18"/>
              </w:rPr>
              <w:br/>
              <w:t>Rel-1</w:t>
            </w:r>
            <w:r w:rsidR="008B15B5">
              <w:rPr>
                <w:i/>
                <w:noProof/>
                <w:sz w:val="18"/>
              </w:rPr>
              <w:t>7</w:t>
            </w:r>
            <w:r w:rsidR="00474D42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474D42">
              <w:rPr>
                <w:i/>
                <w:noProof/>
                <w:sz w:val="18"/>
              </w:rPr>
              <w:t>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5E3E" w:rsidRDefault="005245E8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has been agreed in 29.500:</w:t>
            </w:r>
          </w:p>
          <w:p w:rsidR="00645E3E" w:rsidRDefault="00645E3E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</w:p>
          <w:p w:rsidR="00645E3E" w:rsidRDefault="00645E3E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Stateless NF </w:t>
            </w:r>
            <w:r w:rsidRPr="00645E3E">
              <w:rPr>
                <w:lang w:eastAsia="zh-CN"/>
              </w:rPr>
              <w:t>as service producer</w:t>
            </w:r>
          </w:p>
          <w:p w:rsidR="000B629B" w:rsidRPr="000B63FD" w:rsidRDefault="000B629B" w:rsidP="000B629B">
            <w:pPr>
              <w:pStyle w:val="B10"/>
              <w:rPr>
                <w:lang w:val="en-US"/>
              </w:rPr>
            </w:pPr>
            <w:r>
              <w:rPr>
                <w:lang w:val="en-US"/>
              </w:rPr>
              <w:t>6.</w:t>
            </w:r>
            <w:r>
              <w:rPr>
                <w:lang w:val="en-US"/>
              </w:rPr>
              <w:tab/>
            </w:r>
            <w:r w:rsidRPr="00816AB3">
              <w:rPr>
                <w:lang w:val="en-US"/>
              </w:rPr>
              <w:t xml:space="preserve">When the </w:t>
            </w:r>
            <w:r>
              <w:rPr>
                <w:lang w:val="en-US"/>
              </w:rPr>
              <w:t>NF service producer</w:t>
            </w:r>
            <w:r w:rsidRPr="000B63FD">
              <w:rPr>
                <w:lang w:val="en-US"/>
              </w:rPr>
              <w:t xml:space="preserve"> </w:t>
            </w:r>
            <w:r>
              <w:rPr>
                <w:lang w:val="en-US"/>
              </w:rPr>
              <w:t>changes,</w:t>
            </w:r>
            <w:r w:rsidRPr="00816AB3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 xml:space="preserve">the new </w:t>
            </w:r>
            <w:r>
              <w:rPr>
                <w:lang w:val="en-US"/>
              </w:rPr>
              <w:t>NF service producer</w:t>
            </w:r>
            <w:r w:rsidRPr="00A0470E">
              <w:rPr>
                <w:lang w:val="en-US"/>
              </w:rPr>
              <w:t xml:space="preserve"> may u</w:t>
            </w:r>
            <w:r w:rsidRPr="000E429F">
              <w:rPr>
                <w:lang w:val="en-US"/>
              </w:rPr>
              <w:t xml:space="preserve">pdate the </w:t>
            </w:r>
            <w:r w:rsidRPr="00A24FFF">
              <w:rPr>
                <w:lang w:val="en-US"/>
              </w:rPr>
              <w:t>Subscription Correlation ID</w:t>
            </w:r>
            <w:r w:rsidRPr="000E429F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 xml:space="preserve">by sending a </w:t>
            </w:r>
            <w:r>
              <w:rPr>
                <w:lang w:val="en-US"/>
              </w:rPr>
              <w:t>notification</w:t>
            </w:r>
            <w:r w:rsidRPr="00A0470E">
              <w:rPr>
                <w:lang w:val="en-US"/>
              </w:rPr>
              <w:t xml:space="preserve"> to the</w:t>
            </w:r>
            <w:r>
              <w:rPr>
                <w:lang w:val="en-US"/>
              </w:rPr>
              <w:t xml:space="preserve"> </w:t>
            </w:r>
            <w:r w:rsidRPr="000B63FD">
              <w:rPr>
                <w:lang w:val="en-US"/>
              </w:rPr>
              <w:t>NF service consumer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 xml:space="preserve"> The new NF service producer may </w:t>
            </w:r>
            <w:r w:rsidRPr="00A0470E">
              <w:rPr>
                <w:lang w:val="en-US"/>
              </w:rPr>
              <w:t>generate a new resource URI and return it to the NF service consumer upon reception of</w:t>
            </w:r>
            <w:r w:rsidRPr="00A0470E" w:rsidDel="004203FC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>a service request related to the resource from that NF</w:t>
            </w:r>
            <w:r w:rsidRPr="00B92DC1">
              <w:rPr>
                <w:lang w:val="en-US"/>
              </w:rPr>
              <w:t xml:space="preserve"> </w:t>
            </w:r>
            <w:r>
              <w:rPr>
                <w:lang w:val="en-US"/>
              </w:rPr>
              <w:t>service</w:t>
            </w:r>
            <w:r w:rsidRPr="00A0470E">
              <w:rPr>
                <w:lang w:val="en-US"/>
              </w:rPr>
              <w:t xml:space="preserve"> consumer, e.g. the new NF service producer may reply with an HTTP 3xx redirect status code pointing to the new location of the resource.</w:t>
            </w:r>
          </w:p>
          <w:p w:rsidR="008A38B9" w:rsidRPr="005245E8" w:rsidRDefault="008A38B9" w:rsidP="009E4FA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9E4FA7">
              <w:rPr>
                <w:lang w:val="en-US" w:eastAsia="zh-CN"/>
              </w:rPr>
              <w:t>PFDF</w:t>
            </w:r>
            <w:r>
              <w:rPr>
                <w:lang w:val="en-US" w:eastAsia="zh-CN"/>
              </w:rPr>
              <w:t xml:space="preserve"> may return the new resource URI when the </w:t>
            </w:r>
            <w:r w:rsidR="009E4FA7">
              <w:rPr>
                <w:rFonts w:hint="eastAsia"/>
                <w:lang w:val="en-US" w:eastAsia="zh-CN"/>
              </w:rPr>
              <w:t>PFDF</w:t>
            </w:r>
            <w:r>
              <w:rPr>
                <w:lang w:val="en-US" w:eastAsia="zh-CN"/>
              </w:rPr>
              <w:t xml:space="preserve"> is changed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38B9" w:rsidRPr="00F8034F" w:rsidRDefault="008A38B9" w:rsidP="008970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7A6893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08 status code in the reponse of update request.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8A38B9" w:rsidP="00D402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E4FA7">
              <w:rPr>
                <w:rFonts w:hint="eastAsia"/>
                <w:noProof/>
                <w:lang w:eastAsia="zh-CN"/>
              </w:rPr>
              <w:t>PFDF</w:t>
            </w:r>
            <w:r>
              <w:rPr>
                <w:noProof/>
                <w:lang w:eastAsia="zh-CN"/>
              </w:rPr>
              <w:t xml:space="preserve"> can’t return the new resource URI.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D3B4D" w:rsidP="009E4F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4.2.3.x(new), </w:t>
            </w:r>
            <w:r w:rsidR="00C357D5">
              <w:rPr>
                <w:noProof/>
                <w:lang w:eastAsia="zh-CN"/>
              </w:rPr>
              <w:t>5.3.</w:t>
            </w:r>
            <w:r w:rsidR="009E4FA7">
              <w:rPr>
                <w:noProof/>
                <w:lang w:eastAsia="zh-CN"/>
              </w:rPr>
              <w:t>5</w:t>
            </w:r>
            <w:r w:rsidR="00C357D5">
              <w:rPr>
                <w:noProof/>
                <w:lang w:eastAsia="zh-CN"/>
              </w:rPr>
              <w:t>.3.</w:t>
            </w:r>
            <w:r w:rsidR="009E4FA7">
              <w:rPr>
                <w:noProof/>
                <w:lang w:eastAsia="zh-CN"/>
              </w:rPr>
              <w:t>2</w:t>
            </w:r>
            <w:r w:rsidR="00C357D5">
              <w:rPr>
                <w:noProof/>
                <w:lang w:eastAsia="zh-CN"/>
              </w:rPr>
              <w:t>,</w:t>
            </w:r>
            <w:r w:rsidR="00AE1B7C">
              <w:rPr>
                <w:noProof/>
                <w:lang w:eastAsia="zh-CN"/>
              </w:rPr>
              <w:t xml:space="preserve"> </w:t>
            </w:r>
            <w:r w:rsidR="00161C4C">
              <w:rPr>
                <w:noProof/>
                <w:lang w:eastAsia="zh-CN"/>
              </w:rPr>
              <w:t>A.2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A2EF0" w:rsidP="00AE1B7C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 w:rsidR="00AE1B7C">
              <w:rPr>
                <w:noProof/>
              </w:rPr>
              <w:t>feature</w:t>
            </w:r>
            <w:r w:rsidRPr="005E763A">
              <w:rPr>
                <w:noProof/>
              </w:rPr>
              <w:t xml:space="preserve"> to the OpenAPI file.</w:t>
            </w:r>
            <w:r w:rsidR="00F8034F"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D42A0" w:rsidRDefault="005D42A0" w:rsidP="005D42A0">
      <w:pPr>
        <w:pStyle w:val="4"/>
        <w:rPr>
          <w:ins w:id="4" w:author="Huawei" w:date="2020-08-05T10:03:00Z"/>
        </w:rPr>
      </w:pPr>
      <w:bookmarkStart w:id="5" w:name="_Toc20395877"/>
      <w:bookmarkStart w:id="6" w:name="_Toc36041209"/>
      <w:bookmarkStart w:id="7" w:name="_Toc45134552"/>
      <w:bookmarkStart w:id="8" w:name="_Toc20407578"/>
      <w:bookmarkStart w:id="9" w:name="_Toc36040387"/>
      <w:bookmarkStart w:id="10" w:name="_Toc45134278"/>
      <w:bookmarkStart w:id="11" w:name="_Toc28012425"/>
      <w:bookmarkStart w:id="12" w:name="_Toc36038378"/>
      <w:bookmarkStart w:id="13" w:name="_Toc45133648"/>
      <w:bookmarkStart w:id="14" w:name="_Toc28012426"/>
      <w:bookmarkStart w:id="15" w:name="_Toc36038379"/>
      <w:bookmarkStart w:id="16" w:name="_Toc45133649"/>
      <w:ins w:id="17" w:author="Huawei" w:date="2020-08-05T10:03:00Z">
        <w:r>
          <w:t>4.2.3.x</w:t>
        </w:r>
        <w:r>
          <w:tab/>
        </w:r>
      </w:ins>
      <w:bookmarkEnd w:id="5"/>
      <w:bookmarkEnd w:id="6"/>
      <w:bookmarkEnd w:id="7"/>
      <w:ins w:id="18" w:author="Huawei" w:date="2020-08-05T10:04:00Z">
        <w:r>
          <w:t>Support of stateless NFs</w:t>
        </w:r>
      </w:ins>
    </w:p>
    <w:p w:rsidR="005D42A0" w:rsidRDefault="005D42A0" w:rsidP="005D42A0">
      <w:pPr>
        <w:rPr>
          <w:ins w:id="19" w:author="Huawei" w:date="2020-08-05T10:04:00Z"/>
        </w:rPr>
      </w:pPr>
      <w:ins w:id="20" w:author="Huawei" w:date="2020-08-05T10:04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a PFDF is deployed as a stateless NF as defined in subclause</w:t>
        </w:r>
        <w:r>
          <w:rPr>
            <w:lang w:val="en-US" w:eastAsia="zh-CN"/>
          </w:rPr>
          <w:t> 6.5.3.3 of 3GPP TS 29.500 [4] and the PFDF is changed</w:t>
        </w:r>
        <w:r>
          <w:rPr>
            <w:lang w:eastAsia="zh-CN"/>
          </w:rPr>
          <w:t xml:space="preserve">, the new PFDF </w:t>
        </w:r>
        <w:r>
          <w:rPr>
            <w:lang w:val="en-US"/>
          </w:rPr>
          <w:t xml:space="preserve">may </w:t>
        </w:r>
        <w:r w:rsidRPr="00A0470E">
          <w:rPr>
            <w:lang w:val="en-US"/>
          </w:rPr>
          <w:t xml:space="preserve">generate a new resource URI and return it to the </w:t>
        </w:r>
        <w:r>
          <w:rPr>
            <w:lang w:val="en-US"/>
          </w:rPr>
          <w:t>NF service consumer</w:t>
        </w:r>
        <w:r w:rsidRPr="00A0470E">
          <w:rPr>
            <w:lang w:val="en-US"/>
          </w:rPr>
          <w:t xml:space="preserve"> upon reception of</w:t>
        </w:r>
        <w:r w:rsidRPr="00A0470E" w:rsidDel="004203FC">
          <w:rPr>
            <w:lang w:val="en-US"/>
          </w:rPr>
          <w:t xml:space="preserve"> </w:t>
        </w:r>
        <w:r>
          <w:rPr>
            <w:lang w:val="en-US"/>
          </w:rPr>
          <w:t>HTTP PUT message</w:t>
        </w:r>
        <w:r w:rsidRPr="00A0470E">
          <w:rPr>
            <w:lang w:val="en-US"/>
          </w:rPr>
          <w:t xml:space="preserve"> related to the resource </w:t>
        </w:r>
        <w:r>
          <w:rPr>
            <w:lang w:val="en-US" w:eastAsia="zh-CN"/>
          </w:rPr>
          <w:t>"</w:t>
        </w:r>
      </w:ins>
      <w:ins w:id="21" w:author="Huawei" w:date="2020-08-05T10:05:00Z">
        <w:r>
          <w:rPr>
            <w:lang w:val="en-US" w:eastAsia="zh-CN"/>
          </w:rPr>
          <w:t>{apiRoot}/nnef</w:t>
        </w:r>
        <w:r>
          <w:rPr>
            <w:lang w:val="en-US" w:eastAsia="zh-CN"/>
          </w:rPr>
          <w:noBreakHyphen/>
          <w:t>pfdmanagement/v1/subscriptions/{subscriptionId}</w:t>
        </w:r>
      </w:ins>
      <w:ins w:id="22" w:author="Huawei" w:date="2020-08-05T10:04:00Z">
        <w:r>
          <w:rPr>
            <w:lang w:val="en-US" w:eastAsia="zh-CN"/>
          </w:rPr>
          <w:t xml:space="preserve">" </w:t>
        </w:r>
        <w:r w:rsidRPr="00A0470E">
          <w:rPr>
            <w:lang w:val="en-US"/>
          </w:rPr>
          <w:t xml:space="preserve">from </w:t>
        </w:r>
        <w:r>
          <w:rPr>
            <w:lang w:val="en-US"/>
          </w:rPr>
          <w:t>the NF service consumer</w:t>
        </w:r>
        <w:r>
          <w:t>. In this case, the PFDF may reply with an HTTP "308 Permanent Redirect" error response and the Location header containing the new resource URI.</w:t>
        </w:r>
      </w:ins>
    </w:p>
    <w:bookmarkEnd w:id="8"/>
    <w:bookmarkEnd w:id="9"/>
    <w:bookmarkEnd w:id="10"/>
    <w:p w:rsidR="005D42A0" w:rsidRPr="00B61815" w:rsidRDefault="005D42A0" w:rsidP="005D42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B56BF" w:rsidRDefault="004B56BF" w:rsidP="004B56BF">
      <w:pPr>
        <w:pStyle w:val="5"/>
      </w:pPr>
      <w:bookmarkStart w:id="23" w:name="_Toc20395917"/>
      <w:bookmarkStart w:id="24" w:name="_Toc36041249"/>
      <w:bookmarkStart w:id="25" w:name="_Toc45134592"/>
      <w:bookmarkEnd w:id="11"/>
      <w:bookmarkEnd w:id="12"/>
      <w:bookmarkEnd w:id="13"/>
      <w:r>
        <w:t>5.3.5.3.2</w:t>
      </w:r>
      <w:r>
        <w:tab/>
        <w:t>PUT</w:t>
      </w:r>
      <w:bookmarkEnd w:id="23"/>
      <w:bookmarkEnd w:id="24"/>
      <w:bookmarkEnd w:id="25"/>
    </w:p>
    <w:p w:rsidR="004B56BF" w:rsidRDefault="004B56BF" w:rsidP="004B56BF">
      <w:r>
        <w:t>This method shall support the URI query parameters specified in table 5.3.5.3.2-1.</w:t>
      </w:r>
    </w:p>
    <w:p w:rsidR="004B56BF" w:rsidRDefault="004B56BF" w:rsidP="004B56BF">
      <w:pPr>
        <w:pStyle w:val="TH"/>
        <w:rPr>
          <w:rFonts w:cs="Arial"/>
        </w:rPr>
      </w:pPr>
      <w:r>
        <w:t>Table 5.3.5.3.2-1: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B56BF" w:rsidTr="008833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6BF" w:rsidRDefault="004B56BF" w:rsidP="0088339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6BF" w:rsidRDefault="004B56BF" w:rsidP="0088339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6BF" w:rsidRDefault="004B56BF" w:rsidP="0088339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6BF" w:rsidRDefault="004B56BF" w:rsidP="0088339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B56BF" w:rsidRDefault="004B56BF" w:rsidP="00883398">
            <w:pPr>
              <w:pStyle w:val="TAH"/>
            </w:pPr>
            <w:r>
              <w:t>Description</w:t>
            </w:r>
          </w:p>
        </w:tc>
      </w:tr>
      <w:tr w:rsidR="004B56BF" w:rsidTr="008833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56BF" w:rsidRDefault="004B56BF" w:rsidP="0088339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6BF" w:rsidRDefault="004B56BF" w:rsidP="0088339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6BF" w:rsidRDefault="004B56BF" w:rsidP="0088339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6BF" w:rsidRDefault="004B56BF" w:rsidP="0088339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56BF" w:rsidRDefault="004B56BF" w:rsidP="00883398">
            <w:pPr>
              <w:pStyle w:val="TAL"/>
            </w:pPr>
          </w:p>
        </w:tc>
      </w:tr>
    </w:tbl>
    <w:p w:rsidR="004B56BF" w:rsidRDefault="004B56BF" w:rsidP="004B56BF"/>
    <w:p w:rsidR="004B56BF" w:rsidRDefault="004B56BF" w:rsidP="004B56BF">
      <w:r>
        <w:t>This method shall support the request data structures specified in table 5.3.5.3.2-2 and the response data structures and response codes specified in table 5.3.5.3.2-3.</w:t>
      </w:r>
    </w:p>
    <w:p w:rsidR="004B56BF" w:rsidRDefault="004B56BF" w:rsidP="004B56BF">
      <w:pPr>
        <w:pStyle w:val="TH"/>
      </w:pPr>
      <w:r>
        <w:t>Table 5.3.5.3.2-2: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B56BF" w:rsidTr="0088339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6BF" w:rsidRDefault="004B56BF" w:rsidP="00883398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6BF" w:rsidRDefault="004B56BF" w:rsidP="00883398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6BF" w:rsidRDefault="004B56BF" w:rsidP="00883398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B56BF" w:rsidRDefault="004B56BF" w:rsidP="00883398">
            <w:pPr>
              <w:pStyle w:val="TAH"/>
            </w:pPr>
            <w:r>
              <w:t>Description</w:t>
            </w:r>
          </w:p>
        </w:tc>
      </w:tr>
      <w:tr w:rsidR="004B56BF" w:rsidTr="0088339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6BF" w:rsidRDefault="004B56BF" w:rsidP="008833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PfdSubscription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6BF" w:rsidRDefault="004B56BF" w:rsidP="00883398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6BF" w:rsidRDefault="004B56BF" w:rsidP="008833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6BF" w:rsidRDefault="004B56BF" w:rsidP="00883398">
            <w:pPr>
              <w:pStyle w:val="TAL"/>
            </w:pPr>
            <w:r>
              <w:t>Update a PfdSubscription resource.</w:t>
            </w:r>
          </w:p>
        </w:tc>
      </w:tr>
    </w:tbl>
    <w:p w:rsidR="004B56BF" w:rsidRDefault="004B56BF" w:rsidP="004B56BF"/>
    <w:p w:rsidR="004B56BF" w:rsidRDefault="004B56BF" w:rsidP="004B56BF">
      <w:pPr>
        <w:pStyle w:val="TH"/>
      </w:pPr>
      <w:r>
        <w:t>Table 5.3.5.3.2-3: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4B56BF" w:rsidTr="004B56B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6BF" w:rsidRDefault="004B56BF" w:rsidP="00883398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6BF" w:rsidRDefault="004B56BF" w:rsidP="0088339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6BF" w:rsidRDefault="004B56BF" w:rsidP="00883398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6BF" w:rsidRDefault="004B56BF" w:rsidP="00883398">
            <w:pPr>
              <w:pStyle w:val="TAH"/>
            </w:pPr>
            <w:r>
              <w:t>Response</w:t>
            </w:r>
          </w:p>
          <w:p w:rsidR="004B56BF" w:rsidRDefault="004B56BF" w:rsidP="00883398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56BF" w:rsidRDefault="004B56BF" w:rsidP="00883398">
            <w:pPr>
              <w:pStyle w:val="TAH"/>
            </w:pPr>
            <w:r>
              <w:t>Description</w:t>
            </w:r>
          </w:p>
        </w:tc>
      </w:tr>
      <w:tr w:rsidR="004B56BF" w:rsidTr="004B56B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B56BF" w:rsidRDefault="004B56BF" w:rsidP="008833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PfdSubscription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56BF" w:rsidRDefault="004B56BF" w:rsidP="0088339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56BF" w:rsidRDefault="004B56BF" w:rsidP="008833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56BF" w:rsidRDefault="004B56BF" w:rsidP="008833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56BF" w:rsidRDefault="004B56BF" w:rsidP="00883398">
            <w:pPr>
              <w:pStyle w:val="TAL"/>
            </w:pPr>
            <w:r>
              <w:t>The update of a PfdSubscription resource is confirmed and a representation of that resource is returned.</w:t>
            </w:r>
          </w:p>
        </w:tc>
      </w:tr>
      <w:tr w:rsidR="004B56BF" w:rsidTr="004B56BF">
        <w:trPr>
          <w:jc w:val="center"/>
          <w:ins w:id="26" w:author="Huawei" w:date="2020-08-05T10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56BF" w:rsidRDefault="004B56BF" w:rsidP="004B56BF">
            <w:pPr>
              <w:pStyle w:val="TAL"/>
              <w:rPr>
                <w:ins w:id="27" w:author="Huawei" w:date="2020-08-05T10:28:00Z"/>
                <w:lang w:eastAsia="zh-CN"/>
              </w:rPr>
            </w:pPr>
            <w:ins w:id="28" w:author="Huawei" w:date="2020-08-05T10:2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56BF" w:rsidRDefault="004B56BF" w:rsidP="004B56BF">
            <w:pPr>
              <w:pStyle w:val="TAC"/>
              <w:rPr>
                <w:ins w:id="29" w:author="Huawei" w:date="2020-08-05T10:2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56BF" w:rsidRDefault="004B56BF" w:rsidP="004B56BF">
            <w:pPr>
              <w:pStyle w:val="TAL"/>
              <w:rPr>
                <w:ins w:id="30" w:author="Huawei" w:date="2020-08-05T10:2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56BF" w:rsidRDefault="004B56BF" w:rsidP="004B56BF">
            <w:pPr>
              <w:pStyle w:val="TAL"/>
              <w:rPr>
                <w:ins w:id="31" w:author="Huawei" w:date="2020-08-05T10:28:00Z"/>
                <w:lang w:eastAsia="zh-CN"/>
              </w:rPr>
            </w:pPr>
            <w:ins w:id="32" w:author="Huawei" w:date="2020-08-05T10:28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56BF" w:rsidRDefault="004B56BF" w:rsidP="004B56BF">
            <w:pPr>
              <w:pStyle w:val="TAL"/>
              <w:rPr>
                <w:ins w:id="33" w:author="Huawei" w:date="2020-08-05T10:28:00Z"/>
              </w:rPr>
            </w:pPr>
            <w:ins w:id="34" w:author="Huawei" w:date="2020-08-05T10:28:00Z">
              <w:r>
                <w:t xml:space="preserve">The new resource URI generated by the </w:t>
              </w:r>
              <w:r>
                <w:rPr>
                  <w:rFonts w:hint="eastAsia"/>
                  <w:lang w:eastAsia="zh-CN"/>
                </w:rPr>
                <w:t>PFDF</w:t>
              </w:r>
              <w:r>
                <w:t xml:space="preserve"> is returned </w:t>
              </w:r>
              <w:r>
                <w:rPr>
                  <w:lang w:eastAsia="zh-CN"/>
                </w:rPr>
                <w:t xml:space="preserve">when the </w:t>
              </w:r>
              <w:r>
                <w:rPr>
                  <w:rFonts w:hint="eastAsia"/>
                  <w:lang w:eastAsia="zh-CN"/>
                </w:rPr>
                <w:t>PFDF</w:t>
              </w:r>
              <w:r>
                <w:rPr>
                  <w:lang w:eastAsia="zh-CN"/>
                </w:rPr>
                <w:t xml:space="preserve"> is deployed as a stateless NF</w:t>
              </w:r>
              <w:r>
                <w:rPr>
                  <w:lang w:val="en-US" w:eastAsia="zh-CN"/>
                </w:rPr>
                <w:t xml:space="preserve"> and the </w:t>
              </w:r>
              <w:r>
                <w:rPr>
                  <w:rFonts w:hint="eastAsia"/>
                  <w:lang w:val="en-US" w:eastAsia="zh-CN"/>
                </w:rPr>
                <w:t>PFDF</w:t>
              </w:r>
              <w:r>
                <w:rPr>
                  <w:lang w:val="en-US" w:eastAsia="zh-CN"/>
                </w:rPr>
                <w:t xml:space="preserve"> is changed.</w:t>
              </w:r>
            </w:ins>
          </w:p>
        </w:tc>
      </w:tr>
      <w:tr w:rsidR="004B56BF" w:rsidTr="0088339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B56BF" w:rsidRDefault="004B56BF" w:rsidP="004B56BF">
            <w:pPr>
              <w:pStyle w:val="TAN"/>
            </w:pPr>
            <w:r>
              <w:t>NOTE: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PUT method shall also apply.</w:t>
            </w:r>
          </w:p>
        </w:tc>
      </w:tr>
    </w:tbl>
    <w:p w:rsidR="004B56BF" w:rsidRDefault="004B56BF" w:rsidP="00FF3C67">
      <w:pPr>
        <w:rPr>
          <w:ins w:id="35" w:author="Huawei" w:date="2020-08-05T10:29:00Z"/>
        </w:rPr>
      </w:pPr>
    </w:p>
    <w:p w:rsidR="004B56BF" w:rsidRDefault="004B56BF" w:rsidP="004B56BF">
      <w:pPr>
        <w:pStyle w:val="TH"/>
        <w:rPr>
          <w:ins w:id="36" w:author="Huawei" w:date="2020-08-05T10:29:00Z"/>
        </w:rPr>
      </w:pPr>
      <w:ins w:id="37" w:author="Huawei" w:date="2020-08-05T10:29:00Z">
        <w:r>
          <w:t>Table</w:t>
        </w:r>
        <w:r>
          <w:rPr>
            <w:noProof/>
          </w:rPr>
          <w:t> </w:t>
        </w:r>
        <w:r>
          <w:t>5.3.5.3.2-4: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B56BF" w:rsidTr="00883398">
        <w:trPr>
          <w:jc w:val="center"/>
          <w:ins w:id="38" w:author="Huawei" w:date="2020-08-05T10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56BF" w:rsidRDefault="004B56BF" w:rsidP="00883398">
            <w:pPr>
              <w:pStyle w:val="TAH"/>
              <w:rPr>
                <w:ins w:id="39" w:author="Huawei" w:date="2020-08-05T10:29:00Z"/>
              </w:rPr>
            </w:pPr>
            <w:ins w:id="40" w:author="Huawei" w:date="2020-08-05T10:2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56BF" w:rsidRDefault="004B56BF" w:rsidP="00883398">
            <w:pPr>
              <w:pStyle w:val="TAH"/>
              <w:rPr>
                <w:ins w:id="41" w:author="Huawei" w:date="2020-08-05T10:29:00Z"/>
              </w:rPr>
            </w:pPr>
            <w:ins w:id="42" w:author="Huawei" w:date="2020-08-05T10:2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56BF" w:rsidRDefault="004B56BF" w:rsidP="00883398">
            <w:pPr>
              <w:pStyle w:val="TAH"/>
              <w:rPr>
                <w:ins w:id="43" w:author="Huawei" w:date="2020-08-05T10:29:00Z"/>
              </w:rPr>
            </w:pPr>
            <w:ins w:id="44" w:author="Huawei" w:date="2020-08-05T10:2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B56BF" w:rsidRDefault="004B56BF" w:rsidP="00883398">
            <w:pPr>
              <w:pStyle w:val="TAH"/>
              <w:rPr>
                <w:ins w:id="45" w:author="Huawei" w:date="2020-08-05T10:29:00Z"/>
              </w:rPr>
            </w:pPr>
            <w:ins w:id="46" w:author="Huawei" w:date="2020-08-05T10:2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B56BF" w:rsidRDefault="004B56BF" w:rsidP="00883398">
            <w:pPr>
              <w:pStyle w:val="TAH"/>
              <w:rPr>
                <w:ins w:id="47" w:author="Huawei" w:date="2020-08-05T10:29:00Z"/>
              </w:rPr>
            </w:pPr>
            <w:ins w:id="48" w:author="Huawei" w:date="2020-08-05T10:29:00Z">
              <w:r>
                <w:t>Description</w:t>
              </w:r>
            </w:ins>
          </w:p>
        </w:tc>
      </w:tr>
      <w:tr w:rsidR="004B56BF" w:rsidTr="00883398">
        <w:trPr>
          <w:jc w:val="center"/>
          <w:ins w:id="49" w:author="Huawei" w:date="2020-08-05T10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B56BF" w:rsidRDefault="004B56BF" w:rsidP="00883398">
            <w:pPr>
              <w:pStyle w:val="TAL"/>
              <w:rPr>
                <w:ins w:id="50" w:author="Huawei" w:date="2020-08-05T10:29:00Z"/>
              </w:rPr>
            </w:pPr>
            <w:ins w:id="51" w:author="Huawei" w:date="2020-08-05T10:2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6BF" w:rsidRDefault="004B56BF" w:rsidP="00883398">
            <w:pPr>
              <w:pStyle w:val="TAL"/>
              <w:rPr>
                <w:ins w:id="52" w:author="Huawei" w:date="2020-08-05T10:29:00Z"/>
              </w:rPr>
            </w:pPr>
            <w:ins w:id="53" w:author="Huawei" w:date="2020-08-05T10:2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6BF" w:rsidRDefault="004B56BF" w:rsidP="00883398">
            <w:pPr>
              <w:pStyle w:val="TAC"/>
              <w:rPr>
                <w:ins w:id="54" w:author="Huawei" w:date="2020-08-05T10:29:00Z"/>
              </w:rPr>
            </w:pPr>
            <w:ins w:id="55" w:author="Huawei" w:date="2020-08-05T10:2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56BF" w:rsidRDefault="004B56BF" w:rsidP="00883398">
            <w:pPr>
              <w:pStyle w:val="TAL"/>
              <w:rPr>
                <w:ins w:id="56" w:author="Huawei" w:date="2020-08-05T10:29:00Z"/>
              </w:rPr>
            </w:pPr>
            <w:ins w:id="57" w:author="Huawei" w:date="2020-08-05T10:2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B56BF" w:rsidRDefault="004B56BF" w:rsidP="00883398">
            <w:pPr>
              <w:pStyle w:val="TAL"/>
              <w:rPr>
                <w:ins w:id="58" w:author="Huawei" w:date="2020-08-05T10:29:00Z"/>
              </w:rPr>
            </w:pPr>
            <w:ins w:id="59" w:author="Huawei" w:date="2020-08-05T10:29:00Z">
              <w:r>
                <w:t>Contains the new resource URI generated by the PCF.</w:t>
              </w:r>
            </w:ins>
          </w:p>
        </w:tc>
      </w:tr>
    </w:tbl>
    <w:p w:rsidR="004B56BF" w:rsidRPr="004B56BF" w:rsidRDefault="004B56BF" w:rsidP="00FF3C67"/>
    <w:bookmarkEnd w:id="14"/>
    <w:bookmarkEnd w:id="15"/>
    <w:bookmarkEnd w:id="16"/>
    <w:p w:rsidR="007F7C41" w:rsidRPr="00B61815" w:rsidRDefault="007F7C41" w:rsidP="007F7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B56BF" w:rsidRDefault="004B56BF" w:rsidP="004B56BF">
      <w:pPr>
        <w:pStyle w:val="1"/>
        <w:rPr>
          <w:noProof/>
        </w:rPr>
      </w:pPr>
      <w:bookmarkStart w:id="60" w:name="_Toc20395947"/>
      <w:bookmarkStart w:id="61" w:name="_Toc36041279"/>
      <w:bookmarkStart w:id="62" w:name="_Toc45134622"/>
      <w:r>
        <w:t>A.2</w:t>
      </w:r>
      <w:r>
        <w:tab/>
        <w:t>Nnef_PFDmanagement</w:t>
      </w:r>
      <w:r>
        <w:rPr>
          <w:lang w:eastAsia="zh-CN"/>
        </w:rPr>
        <w:t xml:space="preserve"> </w:t>
      </w:r>
      <w:r>
        <w:rPr>
          <w:noProof/>
        </w:rPr>
        <w:t>API</w:t>
      </w:r>
      <w:bookmarkEnd w:id="60"/>
      <w:bookmarkEnd w:id="61"/>
      <w:bookmarkEnd w:id="62"/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>openapi: 3.0.0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>info: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1.1.0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description: |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</w:p>
    <w:p w:rsidR="004B56BF" w:rsidRDefault="004B56BF" w:rsidP="004B56BF">
      <w:pPr>
        <w:pStyle w:val="PL"/>
      </w:pPr>
      <w:r>
        <w:t xml:space="preserve">    © 2020, 3GPP Organizational Partners (ARIB, ATIS, CCSA, ETSI, TSDSI, TTA, TTC).</w:t>
      </w:r>
    </w:p>
    <w:p w:rsidR="004B56BF" w:rsidRDefault="004B56BF" w:rsidP="004B56BF">
      <w:pPr>
        <w:pStyle w:val="PL"/>
      </w:pPr>
      <w:r>
        <w:t xml:space="preserve">    All rights reserved.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>#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>externalDocs: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description: 3GPP TS 29.551 v16.4.0, 5G System; Packet Flow Description Management Service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'http://www.3gpp.org/ftp/Specs/archive/29_series/29.551/'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>#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>servers: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subclause 4.4 of 3GPP TS 29.501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>paths: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All</w:t>
      </w:r>
      <w:r>
        <w:rPr>
          <w:lang w:val="en-US"/>
        </w:rPr>
        <w:t>Fetch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:rsidR="004B56BF" w:rsidRDefault="004B56BF" w:rsidP="004B56BF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:rsidR="004B56BF" w:rsidRDefault="004B56BF" w:rsidP="004B56BF">
      <w:pPr>
        <w:pStyle w:val="PL"/>
      </w:pPr>
      <w:r>
        <w:t xml:space="preserve">            in: query</w:t>
      </w:r>
    </w:p>
    <w:p w:rsidR="004B56BF" w:rsidRDefault="004B56BF" w:rsidP="004B56BF">
      <w:pPr>
        <w:pStyle w:val="PL"/>
      </w:pPr>
      <w:r>
        <w:t xml:space="preserve">            description: To filter irrelevant responses related to unsupported features</w:t>
      </w:r>
    </w:p>
    <w:p w:rsidR="004B56BF" w:rsidRDefault="004B56BF" w:rsidP="004B56BF">
      <w:pPr>
        <w:pStyle w:val="PL"/>
      </w:pPr>
      <w:r>
        <w:t xml:space="preserve">            schema:</w:t>
      </w:r>
    </w:p>
    <w:p w:rsidR="004B56BF" w:rsidRDefault="004B56BF" w:rsidP="004B56BF">
      <w:pPr>
        <w:pStyle w:val="PL"/>
      </w:pPr>
      <w:r>
        <w:t xml:space="preserve">               $ref: 'TS29571_CommonData.yaml#/components/schemas/SupportedFeatures'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description: The PFDs for one or more application identifier(s) in the request URI are returned.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4B56BF" w:rsidRDefault="004B56BF" w:rsidP="004B56BF">
      <w:pPr>
        <w:pStyle w:val="PL"/>
      </w:pPr>
      <w:r>
        <w:t xml:space="preserve">          $ref: 'TS29571_CommonData.yaml#/components/responses/404'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4B56BF" w:rsidRDefault="004B56BF" w:rsidP="004B56BF">
      <w:pPr>
        <w:pStyle w:val="PL"/>
      </w:pPr>
      <w:r>
        <w:t xml:space="preserve">        '414':</w:t>
      </w:r>
    </w:p>
    <w:p w:rsidR="004B56BF" w:rsidRDefault="004B56BF" w:rsidP="004B56BF">
      <w:pPr>
        <w:pStyle w:val="PL"/>
      </w:pPr>
      <w:r>
        <w:t xml:space="preserve">          $ref: 'TS29571_CommonData.yaml#/components/responses/414'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B56BF" w:rsidRDefault="004B56BF" w:rsidP="004B56BF">
      <w:pPr>
        <w:pStyle w:val="PL"/>
      </w:pPr>
      <w:r>
        <w:t xml:space="preserve">        '500':</w:t>
      </w:r>
    </w:p>
    <w:p w:rsidR="004B56BF" w:rsidRDefault="004B56BF" w:rsidP="004B56BF">
      <w:pPr>
        <w:pStyle w:val="PL"/>
      </w:pPr>
      <w:r>
        <w:t xml:space="preserve">          $ref: 'TS29571_CommonData.yaml#/components/responses/500'</w:t>
      </w:r>
    </w:p>
    <w:p w:rsidR="004B56BF" w:rsidRDefault="004B56BF" w:rsidP="004B56BF">
      <w:pPr>
        <w:pStyle w:val="PL"/>
      </w:pPr>
      <w:r>
        <w:t xml:space="preserve">        '503':</w:t>
      </w:r>
    </w:p>
    <w:p w:rsidR="004B56BF" w:rsidRDefault="004B56BF" w:rsidP="004B56BF">
      <w:pPr>
        <w:pStyle w:val="PL"/>
      </w:pPr>
      <w:r>
        <w:t xml:space="preserve">          $ref: 'TS29571_CommonData.yaml#/components/responses/503'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IndApp</w:t>
      </w:r>
      <w:r>
        <w:rPr>
          <w:lang w:val="en-US"/>
        </w:rPr>
        <w:t>Fetch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parameters: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4B56BF" w:rsidRDefault="004B56BF" w:rsidP="004B56BF">
      <w:pPr>
        <w:pStyle w:val="PL"/>
      </w:pPr>
      <w:r>
        <w:t xml:space="preserve">        - name: supported-features</w:t>
      </w:r>
    </w:p>
    <w:p w:rsidR="004B56BF" w:rsidRDefault="004B56BF" w:rsidP="004B56BF">
      <w:pPr>
        <w:pStyle w:val="PL"/>
      </w:pPr>
      <w:r>
        <w:t xml:space="preserve">          in: query</w:t>
      </w:r>
    </w:p>
    <w:p w:rsidR="004B56BF" w:rsidRDefault="004B56BF" w:rsidP="004B56BF">
      <w:pPr>
        <w:pStyle w:val="PL"/>
      </w:pPr>
      <w:r>
        <w:t xml:space="preserve">          description: To filter irrelevant responses related to unsupported features</w:t>
      </w:r>
    </w:p>
    <w:p w:rsidR="004B56BF" w:rsidRDefault="004B56BF" w:rsidP="004B56BF">
      <w:pPr>
        <w:pStyle w:val="PL"/>
      </w:pPr>
      <w:r>
        <w:t xml:space="preserve">          schema:</w:t>
      </w:r>
    </w:p>
    <w:p w:rsidR="004B56BF" w:rsidRDefault="004B56BF" w:rsidP="004B56BF">
      <w:pPr>
        <w:pStyle w:val="PL"/>
      </w:pPr>
      <w:r>
        <w:t xml:space="preserve">             $ref: 'TS29571_CommonData.yaml#/components/schemas/SupportedFeatures'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'400':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4B56BF" w:rsidRDefault="004B56BF" w:rsidP="004B56BF">
      <w:pPr>
        <w:pStyle w:val="PL"/>
      </w:pPr>
      <w:r>
        <w:t xml:space="preserve">          $ref: 'TS29571_CommonData.yaml#/components/responses/404'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'406':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'TS29571_CommonData.yaml#/components/responses/406'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4B56BF" w:rsidRDefault="004B56BF" w:rsidP="004B56BF">
      <w:pPr>
        <w:pStyle w:val="PL"/>
      </w:pPr>
      <w:r>
        <w:t xml:space="preserve">        '414':</w:t>
      </w:r>
    </w:p>
    <w:p w:rsidR="004B56BF" w:rsidRDefault="004B56BF" w:rsidP="004B56BF">
      <w:pPr>
        <w:pStyle w:val="PL"/>
      </w:pPr>
      <w:r>
        <w:t xml:space="preserve">          $ref: 'TS29571_CommonData.yaml#/components/responses/414'</w:t>
      </w:r>
    </w:p>
    <w:p w:rsidR="004B56BF" w:rsidRDefault="004B56BF" w:rsidP="004B56BF">
      <w:pPr>
        <w:pStyle w:val="PL"/>
      </w:pPr>
      <w:r>
        <w:t xml:space="preserve">        '500':</w:t>
      </w:r>
    </w:p>
    <w:p w:rsidR="004B56BF" w:rsidRDefault="004B56BF" w:rsidP="004B56BF">
      <w:pPr>
        <w:pStyle w:val="PL"/>
      </w:pPr>
      <w:r>
        <w:t xml:space="preserve">          $ref: 'TS29571_CommonData.yaml#/components/responses/500'</w:t>
      </w:r>
    </w:p>
    <w:p w:rsidR="004B56BF" w:rsidRDefault="004B56BF" w:rsidP="004B56BF">
      <w:pPr>
        <w:pStyle w:val="PL"/>
      </w:pPr>
      <w:r>
        <w:t xml:space="preserve">        '503':</w:t>
      </w:r>
    </w:p>
    <w:p w:rsidR="004B56BF" w:rsidRDefault="004B56BF" w:rsidP="004B56BF">
      <w:pPr>
        <w:pStyle w:val="PL"/>
      </w:pPr>
      <w:r>
        <w:t xml:space="preserve">          $ref: 'TS29571_CommonData.yaml#/components/responses/503'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tags: 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Create</w:t>
      </w:r>
      <w:r>
        <w:rPr>
          <w:lang w:val="en-US"/>
        </w:rPr>
        <w:t>Subscr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The PFD operation in the notification is performed and the PfdChangeReport indicates failure reason</w:t>
      </w:r>
      <w:r>
        <w:rPr>
          <w:lang w:val="en-US"/>
        </w:rPr>
        <w:t>.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4B56BF" w:rsidRDefault="004B56BF" w:rsidP="004B56BF">
      <w:pPr>
        <w:pStyle w:val="PL"/>
      </w:pPr>
      <w:r>
        <w:t xml:space="preserve">                '411':</w:t>
      </w:r>
    </w:p>
    <w:p w:rsidR="004B56BF" w:rsidRDefault="004B56BF" w:rsidP="004B56BF">
      <w:pPr>
        <w:pStyle w:val="PL"/>
      </w:pPr>
      <w:r>
        <w:t xml:space="preserve">                  $ref: 'TS29571_CommonData.yaml#/components/responses/411'</w:t>
      </w:r>
    </w:p>
    <w:p w:rsidR="004B56BF" w:rsidRDefault="004B56BF" w:rsidP="004B56BF">
      <w:pPr>
        <w:pStyle w:val="PL"/>
      </w:pPr>
      <w:r>
        <w:t xml:space="preserve">                '413':</w:t>
      </w:r>
    </w:p>
    <w:p w:rsidR="004B56BF" w:rsidRDefault="004B56BF" w:rsidP="004B56BF">
      <w:pPr>
        <w:pStyle w:val="PL"/>
      </w:pPr>
      <w:r>
        <w:t xml:space="preserve">                  $ref: 'TS29571_CommonData.yaml#/components/responses/413'</w:t>
      </w:r>
    </w:p>
    <w:p w:rsidR="004B56BF" w:rsidRDefault="004B56BF" w:rsidP="004B56BF">
      <w:pPr>
        <w:pStyle w:val="PL"/>
      </w:pPr>
      <w:r>
        <w:t xml:space="preserve">                '415':</w:t>
      </w:r>
    </w:p>
    <w:p w:rsidR="004B56BF" w:rsidRDefault="004B56BF" w:rsidP="004B56BF">
      <w:pPr>
        <w:pStyle w:val="PL"/>
      </w:pPr>
      <w:r>
        <w:t xml:space="preserve">                  $ref: 'TS29571_CommonData.yaml#/components/responses/415'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description: The creation of a PfdSubscription resource is confirmed and a representation of that resource is returned.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:rsidR="004B56BF" w:rsidRDefault="004B56BF" w:rsidP="004B56BF">
      <w:pPr>
        <w:pStyle w:val="PL"/>
      </w:pPr>
      <w:r>
        <w:t xml:space="preserve">          headers:</w:t>
      </w:r>
    </w:p>
    <w:p w:rsidR="004B56BF" w:rsidRDefault="004B56BF" w:rsidP="004B56BF">
      <w:pPr>
        <w:pStyle w:val="PL"/>
      </w:pPr>
      <w:r>
        <w:t xml:space="preserve">            Location:</w:t>
      </w:r>
    </w:p>
    <w:p w:rsidR="004B56BF" w:rsidRDefault="004B56BF" w:rsidP="004B56BF">
      <w:pPr>
        <w:pStyle w:val="PL"/>
      </w:pPr>
      <w:r>
        <w:t xml:space="preserve">              description: 'Contains the URI of the newly created resource, according to the structure: {apiRoot}/nnef-pfdmanagement/v1/subscriptions/{subscriptionId}'</w:t>
      </w:r>
    </w:p>
    <w:p w:rsidR="004B56BF" w:rsidRDefault="004B56BF" w:rsidP="004B56BF">
      <w:pPr>
        <w:pStyle w:val="PL"/>
      </w:pPr>
      <w:r>
        <w:t xml:space="preserve">              required: true</w:t>
      </w:r>
    </w:p>
    <w:p w:rsidR="004B56BF" w:rsidRDefault="004B56BF" w:rsidP="004B56BF">
      <w:pPr>
        <w:pStyle w:val="PL"/>
      </w:pPr>
      <w:r>
        <w:t xml:space="preserve">              schema:</w:t>
      </w:r>
    </w:p>
    <w:p w:rsidR="004B56BF" w:rsidRDefault="004B56BF" w:rsidP="004B56BF">
      <w:pPr>
        <w:pStyle w:val="PL"/>
        <w:rPr>
          <w:lang w:val="en-US"/>
        </w:rPr>
      </w:pPr>
      <w:r>
        <w:t xml:space="preserve">                type: string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'TS29571_CommonData.yaml#/components/responses/400'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'TS29571_CommonData.yaml#/components/responses/401'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'411':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'TS29571_CommonData.yaml#/components/responses/411'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'413':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'TS29571_CommonData.yaml#/components/responses/413'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'415':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'TS29571_CommonData.yaml#/components/responses/415'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4B56BF" w:rsidRDefault="004B56BF" w:rsidP="004B56BF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4B56BF" w:rsidRDefault="004B56BF" w:rsidP="004B56B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:rsidR="004B56BF" w:rsidRDefault="004B56BF" w:rsidP="004B56BF">
      <w:pPr>
        <w:pStyle w:val="PL"/>
      </w:pPr>
      <w:r>
        <w:t xml:space="preserve">    put:</w:t>
      </w:r>
    </w:p>
    <w:p w:rsidR="004B56BF" w:rsidRDefault="004B56BF" w:rsidP="004B56BF">
      <w:pPr>
        <w:pStyle w:val="PL"/>
      </w:pPr>
      <w:r>
        <w:t xml:space="preserve">      summary: Updates/replaces an existing subscription resource</w:t>
      </w:r>
    </w:p>
    <w:p w:rsidR="004B56BF" w:rsidRDefault="004B56BF" w:rsidP="004B56BF">
      <w:pPr>
        <w:pStyle w:val="PL"/>
      </w:pPr>
      <w:r>
        <w:t xml:space="preserve">      tags: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Modify</w:t>
      </w:r>
      <w:r>
        <w:rPr>
          <w:lang w:val="en-US"/>
        </w:rPr>
        <w:t>Subscr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4B56BF" w:rsidRDefault="004B56BF" w:rsidP="004B56BF">
      <w:pPr>
        <w:pStyle w:val="PL"/>
      </w:pPr>
      <w:r>
        <w:t xml:space="preserve">      requestBody:</w:t>
      </w:r>
    </w:p>
    <w:p w:rsidR="004B56BF" w:rsidRDefault="004B56BF" w:rsidP="004B56BF">
      <w:pPr>
        <w:pStyle w:val="PL"/>
      </w:pPr>
      <w:r>
        <w:t xml:space="preserve">        description: Parameters to update/replace the existing subscription</w:t>
      </w:r>
    </w:p>
    <w:p w:rsidR="004B56BF" w:rsidRDefault="004B56BF" w:rsidP="004B56BF">
      <w:pPr>
        <w:pStyle w:val="PL"/>
      </w:pPr>
      <w:r>
        <w:t xml:space="preserve">        required: true</w:t>
      </w:r>
    </w:p>
    <w:p w:rsidR="004B56BF" w:rsidRDefault="004B56BF" w:rsidP="004B56BF">
      <w:pPr>
        <w:pStyle w:val="PL"/>
      </w:pPr>
      <w:r>
        <w:t xml:space="preserve">        content:</w:t>
      </w:r>
    </w:p>
    <w:p w:rsidR="004B56BF" w:rsidRDefault="004B56BF" w:rsidP="004B56BF">
      <w:pPr>
        <w:pStyle w:val="PL"/>
      </w:pPr>
      <w:r>
        <w:t xml:space="preserve">          application/json:</w:t>
      </w:r>
    </w:p>
    <w:p w:rsidR="004B56BF" w:rsidRDefault="004B56BF" w:rsidP="004B56BF">
      <w:pPr>
        <w:pStyle w:val="PL"/>
      </w:pPr>
      <w:r>
        <w:t xml:space="preserve">            schema:</w:t>
      </w:r>
    </w:p>
    <w:p w:rsidR="004B56BF" w:rsidRDefault="004B56BF" w:rsidP="004B56BF">
      <w:pPr>
        <w:pStyle w:val="PL"/>
      </w:pPr>
      <w:r>
        <w:t xml:space="preserve">              $ref: '#/components/schemas/PfdSubscription'</w:t>
      </w:r>
    </w:p>
    <w:p w:rsidR="004B56BF" w:rsidRDefault="004B56BF" w:rsidP="004B56BF">
      <w:pPr>
        <w:pStyle w:val="PL"/>
      </w:pPr>
      <w:r>
        <w:t xml:space="preserve">      responses:</w:t>
      </w:r>
    </w:p>
    <w:p w:rsidR="004B56BF" w:rsidRDefault="004B56BF" w:rsidP="004B56BF">
      <w:pPr>
        <w:pStyle w:val="PL"/>
      </w:pPr>
      <w:r>
        <w:t xml:space="preserve">        '200':</w:t>
      </w:r>
    </w:p>
    <w:p w:rsidR="004B56BF" w:rsidRDefault="004B56BF" w:rsidP="004B56BF">
      <w:pPr>
        <w:pStyle w:val="PL"/>
      </w:pPr>
      <w:r>
        <w:t xml:space="preserve">          description: OK (Successful update of the subscription)</w:t>
      </w:r>
    </w:p>
    <w:p w:rsidR="004B56BF" w:rsidRDefault="004B56BF" w:rsidP="004B56BF">
      <w:pPr>
        <w:pStyle w:val="PL"/>
      </w:pPr>
      <w:r>
        <w:t xml:space="preserve">          content:</w:t>
      </w:r>
    </w:p>
    <w:p w:rsidR="004B56BF" w:rsidRDefault="004B56BF" w:rsidP="004B56BF">
      <w:pPr>
        <w:pStyle w:val="PL"/>
      </w:pPr>
      <w:r>
        <w:t xml:space="preserve">            application/json:</w:t>
      </w:r>
    </w:p>
    <w:p w:rsidR="004B56BF" w:rsidRDefault="004B56BF" w:rsidP="004B56BF">
      <w:pPr>
        <w:pStyle w:val="PL"/>
      </w:pPr>
      <w:r>
        <w:t xml:space="preserve">              schema:</w:t>
      </w:r>
    </w:p>
    <w:p w:rsidR="004B56BF" w:rsidRDefault="004B56BF" w:rsidP="004B56BF">
      <w:pPr>
        <w:pStyle w:val="PL"/>
        <w:rPr>
          <w:ins w:id="63" w:author="Huawei" w:date="2020-08-05T10:31:00Z"/>
        </w:rPr>
      </w:pPr>
      <w:r>
        <w:t xml:space="preserve">                $ref: '#/components/schemas/PfdSubscription'</w:t>
      </w:r>
    </w:p>
    <w:p w:rsidR="004B56BF" w:rsidRDefault="004B56BF" w:rsidP="004B56BF">
      <w:pPr>
        <w:pStyle w:val="PL"/>
        <w:rPr>
          <w:ins w:id="64" w:author="Huawei" w:date="2020-08-05T10:31:00Z"/>
          <w:noProof w:val="0"/>
        </w:rPr>
      </w:pPr>
      <w:ins w:id="65" w:author="Huawei" w:date="2020-08-05T10:31:00Z">
        <w:r>
          <w:rPr>
            <w:noProof w:val="0"/>
          </w:rPr>
          <w:t xml:space="preserve">        '308':</w:t>
        </w:r>
      </w:ins>
    </w:p>
    <w:p w:rsidR="004B56BF" w:rsidRDefault="004B56BF" w:rsidP="004B56BF">
      <w:pPr>
        <w:pStyle w:val="PL"/>
        <w:rPr>
          <w:ins w:id="66" w:author="Huawei" w:date="2020-08-05T10:31:00Z"/>
          <w:noProof w:val="0"/>
        </w:rPr>
      </w:pPr>
      <w:ins w:id="67" w:author="Huawei" w:date="2020-08-05T10:31:00Z">
        <w:r>
          <w:rPr>
            <w:noProof w:val="0"/>
          </w:rPr>
          <w:t xml:space="preserve">          description: Permanent Redirect</w:t>
        </w:r>
      </w:ins>
    </w:p>
    <w:p w:rsidR="004B56BF" w:rsidRDefault="004B56BF" w:rsidP="004B56BF">
      <w:pPr>
        <w:pStyle w:val="PL"/>
        <w:rPr>
          <w:ins w:id="68" w:author="Huawei" w:date="2020-08-05T10:31:00Z"/>
          <w:noProof w:val="0"/>
        </w:rPr>
      </w:pPr>
      <w:ins w:id="69" w:author="Huawei" w:date="2020-08-05T10:31:00Z">
        <w:r>
          <w:rPr>
            <w:noProof w:val="0"/>
          </w:rPr>
          <w:t xml:space="preserve">          headers:</w:t>
        </w:r>
      </w:ins>
    </w:p>
    <w:p w:rsidR="004B56BF" w:rsidRDefault="004B56BF" w:rsidP="004B56BF">
      <w:pPr>
        <w:pStyle w:val="PL"/>
        <w:rPr>
          <w:ins w:id="70" w:author="Huawei" w:date="2020-08-05T10:31:00Z"/>
          <w:noProof w:val="0"/>
        </w:rPr>
      </w:pPr>
      <w:ins w:id="71" w:author="Huawei" w:date="2020-08-05T10:31:00Z">
        <w:r>
          <w:rPr>
            <w:noProof w:val="0"/>
          </w:rPr>
          <w:t xml:space="preserve">            Location:</w:t>
        </w:r>
      </w:ins>
    </w:p>
    <w:p w:rsidR="004B56BF" w:rsidRDefault="004B56BF" w:rsidP="004B56BF">
      <w:pPr>
        <w:pStyle w:val="PL"/>
        <w:rPr>
          <w:ins w:id="72" w:author="Huawei" w:date="2020-08-05T10:31:00Z"/>
          <w:noProof w:val="0"/>
        </w:rPr>
      </w:pPr>
      <w:ins w:id="73" w:author="Huawei" w:date="2020-08-05T10:31:00Z">
        <w:r>
          <w:rPr>
            <w:noProof w:val="0"/>
          </w:rPr>
          <w:t xml:space="preserve">              description: 'Conatains t</w:t>
        </w:r>
        <w:r>
          <w:t xml:space="preserve">he new resource URI generated by the </w:t>
        </w:r>
      </w:ins>
      <w:ins w:id="74" w:author="Huawei" w:date="2020-08-07T14:53:00Z">
        <w:r w:rsidR="00123F4E">
          <w:t>PFDF</w:t>
        </w:r>
      </w:ins>
      <w:ins w:id="75" w:author="Huawei" w:date="2020-08-05T10:31:00Z">
        <w:r>
          <w:t xml:space="preserve"> </w:t>
        </w:r>
        <w:r>
          <w:rPr>
            <w:lang w:eastAsia="zh-CN"/>
          </w:rPr>
          <w:t xml:space="preserve">when the </w:t>
        </w:r>
      </w:ins>
      <w:ins w:id="76" w:author="Huawei" w:date="2020-08-07T14:53:00Z">
        <w:r w:rsidR="00123F4E">
          <w:rPr>
            <w:lang w:eastAsia="zh-CN"/>
          </w:rPr>
          <w:t>PFDF</w:t>
        </w:r>
      </w:ins>
      <w:ins w:id="77" w:author="Huawei" w:date="2020-08-05T10:31:00Z">
        <w:r>
          <w:rPr>
            <w:lang w:eastAsia="zh-CN"/>
          </w:rPr>
          <w:t xml:space="preserve"> is deployed as a stateless NF</w:t>
        </w:r>
        <w:r>
          <w:rPr>
            <w:lang w:val="en-US" w:eastAsia="zh-CN"/>
          </w:rPr>
          <w:t xml:space="preserve"> and the </w:t>
        </w:r>
      </w:ins>
      <w:ins w:id="78" w:author="Huawei" w:date="2020-08-07T14:53:00Z">
        <w:r w:rsidR="00123F4E">
          <w:rPr>
            <w:lang w:val="en-US" w:eastAsia="zh-CN"/>
          </w:rPr>
          <w:t>PFDF</w:t>
        </w:r>
      </w:ins>
      <w:ins w:id="79" w:author="Huawei" w:date="2020-08-05T10:31:00Z">
        <w:r>
          <w:rPr>
            <w:lang w:val="en-US" w:eastAsia="zh-CN"/>
          </w:rPr>
          <w:t xml:space="preserve"> is changed.</w:t>
        </w:r>
        <w:r>
          <w:rPr>
            <w:noProof w:val="0"/>
          </w:rPr>
          <w:t>'</w:t>
        </w:r>
      </w:ins>
    </w:p>
    <w:p w:rsidR="004B56BF" w:rsidRDefault="004B56BF" w:rsidP="004B56BF">
      <w:pPr>
        <w:pStyle w:val="PL"/>
        <w:rPr>
          <w:ins w:id="80" w:author="Huawei" w:date="2020-08-05T10:31:00Z"/>
          <w:noProof w:val="0"/>
        </w:rPr>
      </w:pPr>
      <w:ins w:id="81" w:author="Huawei" w:date="2020-08-05T10:31:00Z">
        <w:r>
          <w:rPr>
            <w:noProof w:val="0"/>
          </w:rPr>
          <w:t xml:space="preserve">              required: true</w:t>
        </w:r>
      </w:ins>
    </w:p>
    <w:p w:rsidR="004B56BF" w:rsidRDefault="004B56BF" w:rsidP="004B56BF">
      <w:pPr>
        <w:pStyle w:val="PL"/>
        <w:rPr>
          <w:ins w:id="82" w:author="Huawei" w:date="2020-08-05T10:31:00Z"/>
          <w:noProof w:val="0"/>
        </w:rPr>
      </w:pPr>
      <w:ins w:id="83" w:author="Huawei" w:date="2020-08-05T10:31:00Z">
        <w:r>
          <w:rPr>
            <w:noProof w:val="0"/>
          </w:rPr>
          <w:t xml:space="preserve">              schema:</w:t>
        </w:r>
      </w:ins>
    </w:p>
    <w:p w:rsidR="004B56BF" w:rsidRDefault="004B56BF" w:rsidP="004B56BF">
      <w:pPr>
        <w:pStyle w:val="PL"/>
      </w:pPr>
      <w:ins w:id="84" w:author="Huawei" w:date="2020-08-05T10:31:00Z">
        <w:r>
          <w:rPr>
            <w:noProof w:val="0"/>
          </w:rPr>
          <w:t xml:space="preserve">                type: string</w:t>
        </w:r>
      </w:ins>
    </w:p>
    <w:p w:rsidR="004B56BF" w:rsidRDefault="004B56BF" w:rsidP="004B56BF">
      <w:pPr>
        <w:pStyle w:val="PL"/>
      </w:pPr>
      <w:r>
        <w:t xml:space="preserve">        '400':</w:t>
      </w:r>
    </w:p>
    <w:p w:rsidR="004B56BF" w:rsidRDefault="004B56BF" w:rsidP="004B56BF">
      <w:pPr>
        <w:pStyle w:val="PL"/>
      </w:pPr>
      <w:r>
        <w:t xml:space="preserve">          $ref: 'TS29571_CommonData.yaml#/components/responses/400'</w:t>
      </w:r>
    </w:p>
    <w:p w:rsidR="004B56BF" w:rsidRDefault="004B56BF" w:rsidP="004B56BF">
      <w:pPr>
        <w:pStyle w:val="PL"/>
      </w:pPr>
      <w:r>
        <w:t xml:space="preserve">        '401':</w:t>
      </w:r>
    </w:p>
    <w:p w:rsidR="004B56BF" w:rsidRDefault="004B56BF" w:rsidP="004B56BF">
      <w:pPr>
        <w:pStyle w:val="PL"/>
      </w:pPr>
      <w:r>
        <w:t xml:space="preserve">          $ref: 'TS29571_CommonData.yaml#/components/responses/401'</w:t>
      </w:r>
    </w:p>
    <w:p w:rsidR="004B56BF" w:rsidRDefault="004B56BF" w:rsidP="004B56BF">
      <w:pPr>
        <w:pStyle w:val="PL"/>
      </w:pPr>
      <w:r>
        <w:t xml:space="preserve">        '403':</w:t>
      </w:r>
    </w:p>
    <w:p w:rsidR="004B56BF" w:rsidRDefault="004B56BF" w:rsidP="004B56BF">
      <w:pPr>
        <w:pStyle w:val="PL"/>
      </w:pPr>
      <w:r>
        <w:t xml:space="preserve">          $ref: 'TS29571_CommonData.yaml#/components/responses/403'</w:t>
      </w:r>
    </w:p>
    <w:p w:rsidR="004B56BF" w:rsidRDefault="004B56BF" w:rsidP="004B56BF">
      <w:pPr>
        <w:pStyle w:val="PL"/>
      </w:pPr>
      <w:r>
        <w:t xml:space="preserve">        '404':</w:t>
      </w:r>
    </w:p>
    <w:p w:rsidR="004B56BF" w:rsidRDefault="004B56BF" w:rsidP="004B56BF">
      <w:pPr>
        <w:pStyle w:val="PL"/>
      </w:pPr>
      <w:r>
        <w:t xml:space="preserve">          $ref: 'TS29571_CommonData.yaml#/components/responses/404'</w:t>
      </w:r>
    </w:p>
    <w:p w:rsidR="004B56BF" w:rsidRDefault="004B56BF" w:rsidP="004B56BF">
      <w:pPr>
        <w:pStyle w:val="PL"/>
      </w:pPr>
      <w:r>
        <w:t xml:space="preserve">        '411':</w:t>
      </w:r>
    </w:p>
    <w:p w:rsidR="004B56BF" w:rsidRDefault="004B56BF" w:rsidP="004B56BF">
      <w:pPr>
        <w:pStyle w:val="PL"/>
      </w:pPr>
      <w:r>
        <w:t xml:space="preserve">          $ref: 'TS29571_CommonData.yaml#/components/responses/411'</w:t>
      </w:r>
    </w:p>
    <w:p w:rsidR="004B56BF" w:rsidRDefault="004B56BF" w:rsidP="004B56BF">
      <w:pPr>
        <w:pStyle w:val="PL"/>
      </w:pPr>
      <w:r>
        <w:t xml:space="preserve">        '413':</w:t>
      </w:r>
    </w:p>
    <w:p w:rsidR="004B56BF" w:rsidRDefault="004B56BF" w:rsidP="004B56BF">
      <w:pPr>
        <w:pStyle w:val="PL"/>
      </w:pPr>
      <w:r>
        <w:t xml:space="preserve">          $ref: 'TS29571_CommonData.yaml#/components/responses/413'</w:t>
      </w:r>
    </w:p>
    <w:p w:rsidR="004B56BF" w:rsidRDefault="004B56BF" w:rsidP="004B56BF">
      <w:pPr>
        <w:pStyle w:val="PL"/>
      </w:pPr>
      <w:r>
        <w:t xml:space="preserve">        '415':</w:t>
      </w:r>
    </w:p>
    <w:p w:rsidR="004B56BF" w:rsidRDefault="004B56BF" w:rsidP="004B56BF">
      <w:pPr>
        <w:pStyle w:val="PL"/>
      </w:pPr>
      <w:r>
        <w:t xml:space="preserve">          $ref: 'TS29571_CommonData.yaml#/components/responses/415'</w:t>
      </w:r>
    </w:p>
    <w:p w:rsidR="004B56BF" w:rsidRDefault="004B56BF" w:rsidP="004B56BF">
      <w:pPr>
        <w:pStyle w:val="PL"/>
      </w:pPr>
      <w:r>
        <w:t xml:space="preserve">        '429':</w:t>
      </w:r>
    </w:p>
    <w:p w:rsidR="004B56BF" w:rsidRDefault="004B56BF" w:rsidP="004B56BF">
      <w:pPr>
        <w:pStyle w:val="PL"/>
      </w:pPr>
      <w:r>
        <w:t xml:space="preserve">          $ref: 'TS29571_CommonData.yaml#/components/responses/429'</w:t>
      </w:r>
    </w:p>
    <w:p w:rsidR="004B56BF" w:rsidRDefault="004B56BF" w:rsidP="004B56BF">
      <w:pPr>
        <w:pStyle w:val="PL"/>
      </w:pPr>
      <w:r>
        <w:t xml:space="preserve">        '500':</w:t>
      </w:r>
    </w:p>
    <w:p w:rsidR="004B56BF" w:rsidRDefault="004B56BF" w:rsidP="004B56BF">
      <w:pPr>
        <w:pStyle w:val="PL"/>
      </w:pPr>
      <w:r>
        <w:t xml:space="preserve">          $ref: 'TS29571_CommonData.yaml#/components/responses/500'</w:t>
      </w:r>
    </w:p>
    <w:p w:rsidR="004B56BF" w:rsidRDefault="004B56BF" w:rsidP="004B56BF">
      <w:pPr>
        <w:pStyle w:val="PL"/>
      </w:pPr>
      <w:r>
        <w:t xml:space="preserve">        '503':</w:t>
      </w:r>
    </w:p>
    <w:p w:rsidR="004B56BF" w:rsidRDefault="004B56BF" w:rsidP="004B56BF">
      <w:pPr>
        <w:pStyle w:val="PL"/>
      </w:pPr>
      <w:r>
        <w:t xml:space="preserve">          $ref: 'TS29571_CommonData.yaml#/components/responses/503'</w:t>
      </w:r>
    </w:p>
    <w:p w:rsidR="004B56BF" w:rsidRDefault="004B56BF" w:rsidP="004B56BF">
      <w:pPr>
        <w:pStyle w:val="PL"/>
      </w:pPr>
      <w:r>
        <w:t xml:space="preserve">        default:</w:t>
      </w:r>
    </w:p>
    <w:p w:rsidR="004B56BF" w:rsidRDefault="004B56BF" w:rsidP="004B56BF">
      <w:pPr>
        <w:pStyle w:val="PL"/>
      </w:pPr>
      <w:r>
        <w:t xml:space="preserve">          $ref: 'TS29571_CommonData.yaml#/components/responses/default'</w:t>
      </w:r>
    </w:p>
    <w:p w:rsidR="004B56BF" w:rsidRDefault="004B56BF" w:rsidP="004B56BF">
      <w:pPr>
        <w:pStyle w:val="PL"/>
      </w:pP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description: The PfdSubscription resource matching the subscriptionId was deleted successfully.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4B56BF" w:rsidRDefault="004B56BF" w:rsidP="004B56BF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4B56BF" w:rsidRDefault="004B56BF" w:rsidP="004B56BF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4B56BF" w:rsidRDefault="004B56BF" w:rsidP="004B56B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4B56BF" w:rsidRDefault="004B56BF" w:rsidP="004B56BF">
      <w:pPr>
        <w:pStyle w:val="PL"/>
        <w:rPr>
          <w:lang w:val="en-US"/>
        </w:rPr>
      </w:pP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>components: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4B56BF" w:rsidRDefault="004B56BF" w:rsidP="004B56B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nnef-pfdmanagement</w:t>
      </w:r>
      <w:r>
        <w:rPr>
          <w:noProof w:val="0"/>
        </w:rPr>
        <w:t xml:space="preserve">: Access to the </w:t>
      </w:r>
      <w:r>
        <w:t>N</w:t>
      </w:r>
      <w:r>
        <w:rPr>
          <w:lang w:val="en-US"/>
        </w:rPr>
        <w:t>nef_PFDmanagement</w:t>
      </w:r>
      <w:r>
        <w:rPr>
          <w:noProof w:val="0"/>
        </w:rPr>
        <w:t xml:space="preserve"> API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>#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>#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4B56BF" w:rsidRDefault="004B56BF" w:rsidP="004B56BF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4B56BF" w:rsidRDefault="004B56BF" w:rsidP="004B56BF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:rsidR="004B56BF" w:rsidRDefault="004B56BF" w:rsidP="004B56BF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:rsidR="004B56BF" w:rsidRDefault="004B56BF" w:rsidP="004B56BF">
      <w:pPr>
        <w:pStyle w:val="PL"/>
      </w:pPr>
      <w:r>
        <w:t xml:space="preserve">        urls:</w:t>
      </w:r>
    </w:p>
    <w:p w:rsidR="004B56BF" w:rsidRDefault="004B56BF" w:rsidP="004B56BF">
      <w:pPr>
        <w:pStyle w:val="PL"/>
      </w:pPr>
      <w:r>
        <w:t xml:space="preserve">          type: array</w:t>
      </w:r>
    </w:p>
    <w:p w:rsidR="004B56BF" w:rsidRDefault="004B56BF" w:rsidP="004B56BF">
      <w:pPr>
        <w:pStyle w:val="PL"/>
      </w:pPr>
      <w:r>
        <w:t xml:space="preserve">          items:</w:t>
      </w:r>
    </w:p>
    <w:p w:rsidR="004B56BF" w:rsidRDefault="004B56BF" w:rsidP="004B56BF">
      <w:pPr>
        <w:pStyle w:val="PL"/>
      </w:pPr>
      <w:r>
        <w:t xml:space="preserve">            type: string</w:t>
      </w:r>
    </w:p>
    <w:p w:rsidR="004B56BF" w:rsidRDefault="004B56BF" w:rsidP="004B56BF">
      <w:pPr>
        <w:pStyle w:val="PL"/>
      </w:pPr>
      <w:r>
        <w:t xml:space="preserve">          minItems: 1</w:t>
      </w:r>
    </w:p>
    <w:p w:rsidR="004B56BF" w:rsidRDefault="004B56BF" w:rsidP="004B56BF">
      <w:pPr>
        <w:pStyle w:val="PL"/>
      </w:pPr>
      <w:r>
        <w:t xml:space="preserve">          description: Indicates a URL or a regular expression which is used to match the significant parts of the URL.</w:t>
      </w:r>
    </w:p>
    <w:p w:rsidR="004B56BF" w:rsidRDefault="004B56BF" w:rsidP="004B56BF">
      <w:pPr>
        <w:pStyle w:val="PL"/>
      </w:pPr>
      <w:r>
        <w:t xml:space="preserve">        domainNames:</w:t>
      </w:r>
    </w:p>
    <w:p w:rsidR="004B56BF" w:rsidRDefault="004B56BF" w:rsidP="004B56BF">
      <w:pPr>
        <w:pStyle w:val="PL"/>
      </w:pPr>
      <w:r>
        <w:t xml:space="preserve">          type: array</w:t>
      </w:r>
    </w:p>
    <w:p w:rsidR="004B56BF" w:rsidRDefault="004B56BF" w:rsidP="004B56BF">
      <w:pPr>
        <w:pStyle w:val="PL"/>
      </w:pPr>
      <w:r>
        <w:t xml:space="preserve">          items:</w:t>
      </w:r>
    </w:p>
    <w:p w:rsidR="004B56BF" w:rsidRDefault="004B56BF" w:rsidP="004B56BF">
      <w:pPr>
        <w:pStyle w:val="PL"/>
      </w:pPr>
      <w:r>
        <w:t xml:space="preserve">            type: string</w:t>
      </w:r>
    </w:p>
    <w:p w:rsidR="004B56BF" w:rsidRDefault="004B56BF" w:rsidP="004B56BF">
      <w:pPr>
        <w:pStyle w:val="PL"/>
      </w:pPr>
      <w:r>
        <w:t xml:space="preserve">          minItems: 1</w:t>
      </w:r>
    </w:p>
    <w:p w:rsidR="004B56BF" w:rsidRDefault="004B56BF" w:rsidP="004B56BF">
      <w:pPr>
        <w:pStyle w:val="PL"/>
      </w:pPr>
      <w:r>
        <w:t xml:space="preserve">          description: Indicates an FQDN or a regular expression as a domain name matching criteria.</w:t>
      </w:r>
    </w:p>
    <w:p w:rsidR="004B56BF" w:rsidRDefault="004B56BF" w:rsidP="004B56BF">
      <w:pPr>
        <w:pStyle w:val="PL"/>
      </w:pPr>
      <w:r>
        <w:t xml:space="preserve">        dnProtocol:</w:t>
      </w:r>
    </w:p>
    <w:p w:rsidR="004B56BF" w:rsidRDefault="004B56BF" w:rsidP="004B56BF">
      <w:pPr>
        <w:pStyle w:val="PL"/>
      </w:pPr>
      <w:r>
        <w:t xml:space="preserve">          $ref: 'TS29122_PfdManagement.yaml#/components/schemas/DomainNameProtocol'</w:t>
      </w:r>
    </w:p>
    <w:p w:rsidR="004B56BF" w:rsidRDefault="004B56BF" w:rsidP="004B56BF">
      <w:pPr>
        <w:pStyle w:val="PL"/>
      </w:pPr>
    </w:p>
    <w:p w:rsidR="004B56BF" w:rsidRDefault="004B56BF" w:rsidP="004B56BF">
      <w:pPr>
        <w:pStyle w:val="PL"/>
      </w:pP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:rsidR="004B56BF" w:rsidRDefault="004B56BF" w:rsidP="004B56BF">
      <w:pPr>
        <w:pStyle w:val="PL"/>
        <w:rPr>
          <w:lang w:val="en-US"/>
        </w:rPr>
      </w:pPr>
      <w:r>
        <w:t xml:space="preserve">          minItems: 1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4B56BF" w:rsidRDefault="004B56BF" w:rsidP="004B56B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:rsidR="004B56BF" w:rsidRDefault="004B56BF" w:rsidP="004B56BF">
      <w:pPr>
        <w:pStyle w:val="PL"/>
        <w:rPr>
          <w:lang w:val="en-US"/>
        </w:rPr>
      </w:pPr>
      <w:r>
        <w:t xml:space="preserve">          minItems: 1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4B56BF" w:rsidRDefault="004B56BF" w:rsidP="004B56BF">
      <w:pPr>
        <w:pStyle w:val="PL"/>
        <w:rPr>
          <w:lang w:val="en-US"/>
        </w:rPr>
      </w:pP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:rsidR="004B56BF" w:rsidRDefault="004B56BF" w:rsidP="004B56B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:rsidR="004B56BF" w:rsidRDefault="004B56BF" w:rsidP="004B56BF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:rsidR="008C6D51" w:rsidRDefault="008C6D51" w:rsidP="008C6D51">
      <w:pPr>
        <w:pStyle w:val="PL"/>
        <w:rPr>
          <w:lang w:val="en-US" w:eastAsia="es-ES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C78" w:rsidRDefault="001E4C78">
      <w:r>
        <w:separator/>
      </w:r>
    </w:p>
  </w:endnote>
  <w:endnote w:type="continuationSeparator" w:id="0">
    <w:p w:rsidR="001E4C78" w:rsidRDefault="001E4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C78" w:rsidRDefault="001E4C78">
      <w:r>
        <w:separator/>
      </w:r>
    </w:p>
  </w:footnote>
  <w:footnote w:type="continuationSeparator" w:id="0">
    <w:p w:rsidR="001E4C78" w:rsidRDefault="001E4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245" w:rsidRDefault="002A42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245" w:rsidRDefault="002A42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245" w:rsidRDefault="002A42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245" w:rsidRDefault="002A42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794D0C"/>
    <w:multiLevelType w:val="hybridMultilevel"/>
    <w:tmpl w:val="0D5E2C1A"/>
    <w:lvl w:ilvl="0" w:tplc="F27ADF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24C9D"/>
    <w:rsid w:val="000675AA"/>
    <w:rsid w:val="00077A88"/>
    <w:rsid w:val="00084A76"/>
    <w:rsid w:val="000920B0"/>
    <w:rsid w:val="00092C1D"/>
    <w:rsid w:val="00096E1C"/>
    <w:rsid w:val="000A2697"/>
    <w:rsid w:val="000A74D4"/>
    <w:rsid w:val="000B36FF"/>
    <w:rsid w:val="000B629B"/>
    <w:rsid w:val="000D7422"/>
    <w:rsid w:val="000E4783"/>
    <w:rsid w:val="000F4B59"/>
    <w:rsid w:val="001021A4"/>
    <w:rsid w:val="00103C6D"/>
    <w:rsid w:val="0012030B"/>
    <w:rsid w:val="00123F4E"/>
    <w:rsid w:val="00136ED7"/>
    <w:rsid w:val="0014511A"/>
    <w:rsid w:val="00146A51"/>
    <w:rsid w:val="00151BF6"/>
    <w:rsid w:val="001532A3"/>
    <w:rsid w:val="00155034"/>
    <w:rsid w:val="00161C4C"/>
    <w:rsid w:val="00162BAF"/>
    <w:rsid w:val="001A1231"/>
    <w:rsid w:val="001A43A2"/>
    <w:rsid w:val="001A7DBF"/>
    <w:rsid w:val="001B7407"/>
    <w:rsid w:val="001B772C"/>
    <w:rsid w:val="001C0719"/>
    <w:rsid w:val="001C23F1"/>
    <w:rsid w:val="001D2859"/>
    <w:rsid w:val="001D3B4D"/>
    <w:rsid w:val="001E4C78"/>
    <w:rsid w:val="001F0E02"/>
    <w:rsid w:val="001F74FC"/>
    <w:rsid w:val="00203F1A"/>
    <w:rsid w:val="00246FFE"/>
    <w:rsid w:val="002927E7"/>
    <w:rsid w:val="0029641F"/>
    <w:rsid w:val="0029724D"/>
    <w:rsid w:val="002A4245"/>
    <w:rsid w:val="002B2B5D"/>
    <w:rsid w:val="002C1CE2"/>
    <w:rsid w:val="002D3845"/>
    <w:rsid w:val="002F23C4"/>
    <w:rsid w:val="00317C47"/>
    <w:rsid w:val="00320917"/>
    <w:rsid w:val="00322B19"/>
    <w:rsid w:val="0032525D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3043"/>
    <w:rsid w:val="003A445D"/>
    <w:rsid w:val="003C76B9"/>
    <w:rsid w:val="003D6D5D"/>
    <w:rsid w:val="003E64C3"/>
    <w:rsid w:val="0040637C"/>
    <w:rsid w:val="00420B42"/>
    <w:rsid w:val="0042374D"/>
    <w:rsid w:val="004340B8"/>
    <w:rsid w:val="0043711C"/>
    <w:rsid w:val="00450D6F"/>
    <w:rsid w:val="00454FF2"/>
    <w:rsid w:val="004561D2"/>
    <w:rsid w:val="0046477A"/>
    <w:rsid w:val="00470C86"/>
    <w:rsid w:val="00472351"/>
    <w:rsid w:val="00474D42"/>
    <w:rsid w:val="004837EA"/>
    <w:rsid w:val="004864F1"/>
    <w:rsid w:val="004B2411"/>
    <w:rsid w:val="004B56BF"/>
    <w:rsid w:val="004C0DD2"/>
    <w:rsid w:val="004D336A"/>
    <w:rsid w:val="004E6CDA"/>
    <w:rsid w:val="004F5DF0"/>
    <w:rsid w:val="004F727B"/>
    <w:rsid w:val="0050626C"/>
    <w:rsid w:val="005150A9"/>
    <w:rsid w:val="00515611"/>
    <w:rsid w:val="00516C72"/>
    <w:rsid w:val="005245E8"/>
    <w:rsid w:val="00542390"/>
    <w:rsid w:val="005561F0"/>
    <w:rsid w:val="0056415C"/>
    <w:rsid w:val="00564274"/>
    <w:rsid w:val="0056515D"/>
    <w:rsid w:val="0056628D"/>
    <w:rsid w:val="00571348"/>
    <w:rsid w:val="00571560"/>
    <w:rsid w:val="00574D24"/>
    <w:rsid w:val="00580B1B"/>
    <w:rsid w:val="00581603"/>
    <w:rsid w:val="005B4536"/>
    <w:rsid w:val="005D42A0"/>
    <w:rsid w:val="005F445D"/>
    <w:rsid w:val="005F601F"/>
    <w:rsid w:val="006045A0"/>
    <w:rsid w:val="00607428"/>
    <w:rsid w:val="006174F9"/>
    <w:rsid w:val="006236ED"/>
    <w:rsid w:val="0062526B"/>
    <w:rsid w:val="00636B81"/>
    <w:rsid w:val="00642EBA"/>
    <w:rsid w:val="00645E3E"/>
    <w:rsid w:val="00647DE0"/>
    <w:rsid w:val="0065175F"/>
    <w:rsid w:val="00664236"/>
    <w:rsid w:val="00680C45"/>
    <w:rsid w:val="006948E3"/>
    <w:rsid w:val="006A717C"/>
    <w:rsid w:val="006C5F7A"/>
    <w:rsid w:val="006D556E"/>
    <w:rsid w:val="006E1237"/>
    <w:rsid w:val="006E235B"/>
    <w:rsid w:val="007036A7"/>
    <w:rsid w:val="00710314"/>
    <w:rsid w:val="0071074B"/>
    <w:rsid w:val="00713CF6"/>
    <w:rsid w:val="0071541A"/>
    <w:rsid w:val="00715DF9"/>
    <w:rsid w:val="00747B52"/>
    <w:rsid w:val="00754AEB"/>
    <w:rsid w:val="007578F5"/>
    <w:rsid w:val="00773201"/>
    <w:rsid w:val="00774F54"/>
    <w:rsid w:val="007A6893"/>
    <w:rsid w:val="007B2C9C"/>
    <w:rsid w:val="007C2EA2"/>
    <w:rsid w:val="007D2D68"/>
    <w:rsid w:val="007D5D70"/>
    <w:rsid w:val="007F7071"/>
    <w:rsid w:val="007F7C41"/>
    <w:rsid w:val="0080179B"/>
    <w:rsid w:val="00810C40"/>
    <w:rsid w:val="00813E62"/>
    <w:rsid w:val="00823C27"/>
    <w:rsid w:val="008337BF"/>
    <w:rsid w:val="00865EB0"/>
    <w:rsid w:val="0087101A"/>
    <w:rsid w:val="008751E2"/>
    <w:rsid w:val="00891603"/>
    <w:rsid w:val="00895013"/>
    <w:rsid w:val="00895CE1"/>
    <w:rsid w:val="008970F9"/>
    <w:rsid w:val="008A21F4"/>
    <w:rsid w:val="008A38B9"/>
    <w:rsid w:val="008A447A"/>
    <w:rsid w:val="008A6AC6"/>
    <w:rsid w:val="008B15B5"/>
    <w:rsid w:val="008B5751"/>
    <w:rsid w:val="008C6D51"/>
    <w:rsid w:val="008D1E92"/>
    <w:rsid w:val="008D5722"/>
    <w:rsid w:val="008D673B"/>
    <w:rsid w:val="008E4A3F"/>
    <w:rsid w:val="008F04ED"/>
    <w:rsid w:val="008F0855"/>
    <w:rsid w:val="00953C4F"/>
    <w:rsid w:val="009738F7"/>
    <w:rsid w:val="00973CC6"/>
    <w:rsid w:val="0099297A"/>
    <w:rsid w:val="00994F58"/>
    <w:rsid w:val="009A07A7"/>
    <w:rsid w:val="009B4221"/>
    <w:rsid w:val="009C4CDD"/>
    <w:rsid w:val="009E3F6D"/>
    <w:rsid w:val="009E4FA7"/>
    <w:rsid w:val="009E7A28"/>
    <w:rsid w:val="009F1B43"/>
    <w:rsid w:val="00A01A22"/>
    <w:rsid w:val="00A07EB2"/>
    <w:rsid w:val="00A11458"/>
    <w:rsid w:val="00A17A90"/>
    <w:rsid w:val="00A17B6A"/>
    <w:rsid w:val="00A21386"/>
    <w:rsid w:val="00A220B1"/>
    <w:rsid w:val="00A22D55"/>
    <w:rsid w:val="00A25BC3"/>
    <w:rsid w:val="00A35924"/>
    <w:rsid w:val="00A452B4"/>
    <w:rsid w:val="00A5624F"/>
    <w:rsid w:val="00A70198"/>
    <w:rsid w:val="00A77731"/>
    <w:rsid w:val="00A915EF"/>
    <w:rsid w:val="00A949AE"/>
    <w:rsid w:val="00A95402"/>
    <w:rsid w:val="00AA2D05"/>
    <w:rsid w:val="00AB3D3F"/>
    <w:rsid w:val="00AC58B2"/>
    <w:rsid w:val="00AC5960"/>
    <w:rsid w:val="00AD1055"/>
    <w:rsid w:val="00AD2480"/>
    <w:rsid w:val="00AD43A1"/>
    <w:rsid w:val="00AE1940"/>
    <w:rsid w:val="00AE1B7C"/>
    <w:rsid w:val="00AE7028"/>
    <w:rsid w:val="00AF2BB9"/>
    <w:rsid w:val="00B03B7B"/>
    <w:rsid w:val="00B06912"/>
    <w:rsid w:val="00B22D91"/>
    <w:rsid w:val="00B246F1"/>
    <w:rsid w:val="00B304BB"/>
    <w:rsid w:val="00B31F36"/>
    <w:rsid w:val="00B33564"/>
    <w:rsid w:val="00B34B13"/>
    <w:rsid w:val="00B41E86"/>
    <w:rsid w:val="00B74BC8"/>
    <w:rsid w:val="00B834E5"/>
    <w:rsid w:val="00BA55C2"/>
    <w:rsid w:val="00BA60B4"/>
    <w:rsid w:val="00BA6942"/>
    <w:rsid w:val="00BB3624"/>
    <w:rsid w:val="00BE2DB5"/>
    <w:rsid w:val="00C02C65"/>
    <w:rsid w:val="00C121EC"/>
    <w:rsid w:val="00C357D5"/>
    <w:rsid w:val="00C5537D"/>
    <w:rsid w:val="00C5623E"/>
    <w:rsid w:val="00C619DF"/>
    <w:rsid w:val="00C94C47"/>
    <w:rsid w:val="00CC2BB3"/>
    <w:rsid w:val="00CC3896"/>
    <w:rsid w:val="00CC4C6D"/>
    <w:rsid w:val="00CD2E5D"/>
    <w:rsid w:val="00CE1890"/>
    <w:rsid w:val="00CE2675"/>
    <w:rsid w:val="00CE4DDC"/>
    <w:rsid w:val="00CF32C0"/>
    <w:rsid w:val="00CF6F14"/>
    <w:rsid w:val="00D14C9A"/>
    <w:rsid w:val="00D15AB8"/>
    <w:rsid w:val="00D167FF"/>
    <w:rsid w:val="00D402CF"/>
    <w:rsid w:val="00D85AF8"/>
    <w:rsid w:val="00DA2EF0"/>
    <w:rsid w:val="00DB0C20"/>
    <w:rsid w:val="00DB2001"/>
    <w:rsid w:val="00DC2C6C"/>
    <w:rsid w:val="00DD73D3"/>
    <w:rsid w:val="00DE6665"/>
    <w:rsid w:val="00DF1E2B"/>
    <w:rsid w:val="00E13320"/>
    <w:rsid w:val="00E21BCB"/>
    <w:rsid w:val="00E24AE3"/>
    <w:rsid w:val="00E27AF3"/>
    <w:rsid w:val="00E60386"/>
    <w:rsid w:val="00E6066C"/>
    <w:rsid w:val="00E720E1"/>
    <w:rsid w:val="00E92AF5"/>
    <w:rsid w:val="00EA54AD"/>
    <w:rsid w:val="00EB18C2"/>
    <w:rsid w:val="00EB52B6"/>
    <w:rsid w:val="00EB5BCD"/>
    <w:rsid w:val="00ED1B9D"/>
    <w:rsid w:val="00EF5CCC"/>
    <w:rsid w:val="00EF6538"/>
    <w:rsid w:val="00F2321A"/>
    <w:rsid w:val="00F23A54"/>
    <w:rsid w:val="00F260E7"/>
    <w:rsid w:val="00F43FEF"/>
    <w:rsid w:val="00F67CCE"/>
    <w:rsid w:val="00F7409D"/>
    <w:rsid w:val="00F8034F"/>
    <w:rsid w:val="00F85583"/>
    <w:rsid w:val="00F944EB"/>
    <w:rsid w:val="00FC690D"/>
    <w:rsid w:val="00FF28CE"/>
    <w:rsid w:val="00FF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paragraph" w:customStyle="1" w:styleId="Style1">
    <w:name w:val="Style1"/>
    <w:basedOn w:val="8"/>
    <w:qFormat/>
    <w:rsid w:val="00713CF6"/>
    <w:pPr>
      <w:pageBreakBefore/>
    </w:pPr>
    <w:rPr>
      <w:rFonts w:eastAsia="宋体"/>
    </w:rPr>
  </w:style>
  <w:style w:type="character" w:customStyle="1" w:styleId="B1Char1">
    <w:name w:val="B1 Char1"/>
    <w:rsid w:val="00713CF6"/>
    <w:rPr>
      <w:rFonts w:ascii="Times New Roman" w:hAnsi="Times New Roman"/>
      <w:lang w:val="en-GB"/>
    </w:rPr>
  </w:style>
  <w:style w:type="paragraph" w:styleId="af5">
    <w:name w:val="Body Text"/>
    <w:basedOn w:val="a"/>
    <w:link w:val="Char3"/>
    <w:rsid w:val="00564274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5"/>
    <w:rsid w:val="00564274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564274"/>
  </w:style>
  <w:style w:type="paragraph" w:styleId="af6">
    <w:name w:val="Normal (Web)"/>
    <w:basedOn w:val="a"/>
    <w:uiPriority w:val="99"/>
    <w:unhideWhenUsed/>
    <w:rsid w:val="00564274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5642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7B089-0386-4F8E-8779-20AD23596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2829</Words>
  <Characters>16127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1900-01-01T08:00:00Z</cp:lastPrinted>
  <dcterms:created xsi:type="dcterms:W3CDTF">2020-08-05T01:42:00Z</dcterms:created>
  <dcterms:modified xsi:type="dcterms:W3CDTF">2020-08-12T11:15:00Z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(3)52ILNnhwqTBxyRe7iH0miTmZ8/YPICEPZmaq4xXg3qtw2utX5VVfHUtVJmus4pDT9nDMMkpO
6m7ibCCBl8iqZs3EFwXV5hsNCVveIn8UpMryYRZduM7XFmCEkysyVGVisgHYIXQXD8m3G38g
GPkAlwgGQdcxR2vmGyCnrfaafLQU+hwC2P0bZBLf6IxqivfK4NTwe+ygQb7LTMtuOlJc/H1L
CLWB8rvDRf2OXS74eX</vt:lpwstr>
  </property>
  <property fmtid="{D5CDD505-2E9C-101B-9397-08002B2CF9AE}" pid="22" name="_2015_ms_pID_7253431">
    <vt:lpwstr>IcdIVLTElY1QM1czcbE4uioM6yy2Ipiafb+hliArQCgT4sQE7IK1dt
gJDGqHL/KxKoNxg1TrLmYiAG0CwebuD6ReGbgjy9lCIFeIuMQ+kdYqLTIlt1SugkrJNp1rpa
L7I2d0IbcCbaVXLulpkNwLvxea5ybZYg7WCHwiDkBu+PtKoSPMAkDPrWFFEq47S8bkcfdF+6
ncWWjQBqSVXrcAidKszfLxKimUp/QxA+kDk8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